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F9A3563" w:rsidR="00B2264B" w:rsidRDefault="001940FE" w:rsidP="00452B14">
      <w:pPr>
        <w:pStyle w:val="Doc-text2"/>
        <w:ind w:left="0" w:firstLine="0"/>
        <w:rPr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</w:t>
      </w:r>
      <w:r w:rsidR="00452B14" w:rsidRPr="00CC5E5B">
        <w:rPr>
          <w:rFonts w:eastAsia="Batang" w:cs="Arial"/>
          <w:b/>
          <w:noProof/>
          <w:szCs w:val="20"/>
          <w:lang w:val="en-GB" w:eastAsia="en-US"/>
        </w:rPr>
        <w:t>220</w:t>
      </w:r>
      <w:r w:rsidR="00452B14">
        <w:rPr>
          <w:rFonts w:eastAsia="Batang" w:cs="Arial"/>
          <w:b/>
          <w:noProof/>
          <w:szCs w:val="20"/>
          <w:lang w:val="en-GB" w:eastAsia="en-US"/>
        </w:rPr>
        <w:t>7429</w:t>
      </w:r>
    </w:p>
    <w:p w14:paraId="13D3ED76" w14:textId="2CDE8EC4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</w:t>
      </w:r>
      <w:r w:rsidR="00B2264B">
        <w:rPr>
          <w:b/>
          <w:noProof/>
          <w:color w:val="3333FF"/>
        </w:rPr>
        <w:t>(revision of S2-</w:t>
      </w:r>
      <w:r w:rsidR="00452B14">
        <w:rPr>
          <w:b/>
          <w:noProof/>
          <w:color w:val="3333FF"/>
        </w:rPr>
        <w:t>2206734r06</w:t>
      </w:r>
      <w:r w:rsidR="00B2264B">
        <w:rPr>
          <w:b/>
          <w:noProof/>
          <w:color w:val="3333FF"/>
        </w:rPr>
        <w:t>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478CB163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2" w:name="_Toc22214914"/>
      <w:bookmarkStart w:id="3" w:name="_Toc23254047"/>
      <w:bookmarkStart w:id="4" w:name="_Toc97103582"/>
      <w:bookmarkStart w:id="5" w:name="_Toc100745589"/>
      <w:bookmarkStart w:id="6" w:name="_Toc101168846"/>
      <w:bookmarkStart w:id="7" w:name="_Toc104301610"/>
      <w:bookmarkStart w:id="8" w:name="_Toc519004414"/>
      <w:r w:rsidRPr="007542E0">
        <w:t>8</w:t>
      </w:r>
      <w:r w:rsidRPr="007542E0">
        <w:tab/>
        <w:t>Conclusions</w:t>
      </w:r>
      <w:bookmarkStart w:id="9" w:name="historyclause"/>
      <w:bookmarkEnd w:id="2"/>
      <w:bookmarkEnd w:id="3"/>
      <w:bookmarkEnd w:id="4"/>
      <w:bookmarkEnd w:id="5"/>
      <w:bookmarkEnd w:id="6"/>
      <w:bookmarkEnd w:id="7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9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0" w:author="Paul Russell (Charter) 2" w:date="2022-08-09T15:25:00Z"/>
          <w:lang w:val="en-US" w:eastAsia="ko-KR"/>
        </w:rPr>
      </w:pPr>
      <w:ins w:id="11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4C8190F5" w:rsidR="009A36F2" w:rsidRPr="00CF407E" w:rsidRDefault="00853BBB" w:rsidP="000F0CD5">
      <w:pPr>
        <w:keepLines/>
        <w:widowControl w:val="0"/>
        <w:rPr>
          <w:ins w:id="12" w:author="Apostolis-r01" w:date="2022-08-18T13:19:00Z"/>
          <w:rFonts w:eastAsiaTheme="minorEastAsia"/>
          <w:sz w:val="20"/>
          <w:szCs w:val="20"/>
          <w:lang w:eastAsia="zh-CN"/>
        </w:rPr>
      </w:pPr>
      <w:ins w:id="13" w:author="Paul Russell (Charter) 2" w:date="2022-08-09T15:41:00Z">
        <w:r w:rsidRPr="00CF407E">
          <w:rPr>
            <w:rFonts w:eastAsiaTheme="minorEastAsia"/>
            <w:sz w:val="20"/>
            <w:szCs w:val="20"/>
            <w:lang w:eastAsia="zh-CN"/>
          </w:rPr>
          <w:t>The</w:t>
        </w:r>
      </w:ins>
      <w:ins w:id="14" w:author="Paul Russell (Charter) 2" w:date="2022-08-09T15:25:00Z">
        <w:r w:rsidR="009A36F2" w:rsidRPr="00CF407E">
          <w:rPr>
            <w:rFonts w:eastAsiaTheme="minorEastAsia"/>
            <w:sz w:val="20"/>
            <w:szCs w:val="20"/>
            <w:lang w:eastAsia="zh-CN"/>
            <w:rPrChange w:id="15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 solution </w:t>
        </w:r>
      </w:ins>
      <w:ins w:id="16" w:author="Paul Russell (Charter) 2" w:date="2022-08-09T15:36:00Z">
        <w:r w:rsidR="00886256" w:rsidRPr="00CF407E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17" w:author="Paul Russell (Charter) 2" w:date="2022-08-09T15:37:00Z">
        <w:r w:rsidR="00886256" w:rsidRPr="00CF407E">
          <w:rPr>
            <w:rFonts w:eastAsiaTheme="minorEastAsia"/>
            <w:sz w:val="20"/>
            <w:szCs w:val="20"/>
            <w:lang w:eastAsia="zh-CN"/>
          </w:rPr>
          <w:t xml:space="preserve"> phase shall suppor</w:t>
        </w:r>
      </w:ins>
      <w:ins w:id="18" w:author="Paul Russell (Charter) 2" w:date="2022-08-09T17:51:00Z">
        <w:r w:rsidR="00463461" w:rsidRPr="00CF407E">
          <w:rPr>
            <w:rFonts w:eastAsiaTheme="minorEastAsia"/>
            <w:sz w:val="20"/>
            <w:szCs w:val="20"/>
            <w:lang w:eastAsia="zh-CN"/>
          </w:rPr>
          <w:t>t</w:t>
        </w:r>
      </w:ins>
      <w:ins w:id="19" w:author="Paul Russell (Charter) 2" w:date="2022-08-09T17:50:00Z">
        <w:r w:rsidR="00463461" w:rsidRPr="00CF407E">
          <w:rPr>
            <w:rFonts w:eastAsiaTheme="minorEastAsia"/>
            <w:sz w:val="20"/>
            <w:szCs w:val="20"/>
            <w:lang w:eastAsia="zh-CN"/>
          </w:rPr>
          <w:t xml:space="preserve"> the following</w:t>
        </w:r>
      </w:ins>
      <w:ins w:id="20" w:author="Apostolis-r01" w:date="2022-08-18T13:07:00Z">
        <w:r w:rsidR="000F0CD5" w:rsidRPr="00CF407E">
          <w:rPr>
            <w:rFonts w:eastAsiaTheme="minorEastAsia"/>
            <w:sz w:val="20"/>
            <w:szCs w:val="20"/>
            <w:lang w:eastAsia="zh-CN"/>
          </w:rPr>
          <w:t xml:space="preserve"> prin</w:t>
        </w:r>
      </w:ins>
      <w:ins w:id="21" w:author="Apostolis-r01" w:date="2022-08-18T13:08:00Z">
        <w:r w:rsidR="000F0CD5" w:rsidRPr="00CF407E">
          <w:rPr>
            <w:rFonts w:eastAsiaTheme="minorEastAsia"/>
            <w:sz w:val="20"/>
            <w:szCs w:val="20"/>
            <w:lang w:eastAsia="zh-CN"/>
          </w:rPr>
          <w:t>ciples</w:t>
        </w:r>
      </w:ins>
      <w:ins w:id="22" w:author="Paul Russell (Charter) 2" w:date="2022-08-09T15:25:00Z">
        <w:r w:rsidR="009A36F2" w:rsidRPr="00CF407E">
          <w:rPr>
            <w:rFonts w:eastAsiaTheme="minorEastAsia"/>
            <w:sz w:val="20"/>
            <w:szCs w:val="20"/>
            <w:lang w:eastAsia="zh-CN"/>
            <w:rPrChange w:id="23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907A6C4" w14:textId="77777777" w:rsidR="00F759BA" w:rsidRPr="00CF407E" w:rsidRDefault="00F759BA" w:rsidP="000F0CD5">
      <w:pPr>
        <w:keepLines/>
        <w:widowControl w:val="0"/>
        <w:rPr>
          <w:ins w:id="24" w:author="Paul Russell (Charter) 2" w:date="2022-08-09T15:25:00Z"/>
          <w:rFonts w:eastAsiaTheme="minorEastAsia"/>
          <w:sz w:val="20"/>
          <w:szCs w:val="20"/>
          <w:lang w:eastAsia="zh-CN"/>
          <w:rPrChange w:id="25" w:author="Paul Russell (Charter) final" w:date="2022-08-26T10:37:00Z">
            <w:rPr>
              <w:ins w:id="26" w:author="Paul Russell (Charter) 2" w:date="2022-08-09T15:25:00Z"/>
              <w:rFonts w:eastAsiaTheme="minorEastAsia"/>
              <w:lang w:eastAsia="zh-CN"/>
            </w:rPr>
          </w:rPrChange>
        </w:rPr>
      </w:pPr>
    </w:p>
    <w:p w14:paraId="1D06C754" w14:textId="64DC2BF7" w:rsidR="000F0CD5" w:rsidRPr="00CF407E" w:rsidRDefault="000F0CD5" w:rsidP="000F0CD5">
      <w:pPr>
        <w:pStyle w:val="B1"/>
        <w:rPr>
          <w:ins w:id="27" w:author="Apostolis-r01" w:date="2022-08-18T13:17:00Z"/>
          <w:rFonts w:eastAsiaTheme="minorEastAsia"/>
          <w:sz w:val="20"/>
          <w:szCs w:val="20"/>
        </w:rPr>
      </w:pPr>
      <w:ins w:id="28" w:author="Apostolis-r01" w:date="2022-08-18T13:10:00Z">
        <w:r w:rsidRPr="00CF407E">
          <w:rPr>
            <w:rFonts w:eastAsiaTheme="minorEastAsia"/>
            <w:sz w:val="20"/>
            <w:szCs w:val="20"/>
            <w:rPrChange w:id="29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1)</w:t>
        </w:r>
        <w:r w:rsidRPr="00CF407E">
          <w:rPr>
            <w:rFonts w:eastAsiaTheme="minorEastAsia"/>
            <w:sz w:val="20"/>
            <w:szCs w:val="20"/>
            <w:rPrChange w:id="30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ab/>
        </w:r>
      </w:ins>
      <w:ins w:id="31" w:author="Apostolis-r01" w:date="2022-08-18T13:08:00Z">
        <w:r w:rsidRPr="00CF407E">
          <w:rPr>
            <w:rFonts w:eastAsiaTheme="minorEastAsia"/>
            <w:sz w:val="20"/>
            <w:szCs w:val="20"/>
            <w:rPrChange w:id="32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The path switching between non-3GPP accesses is performed during the Registration procedure.</w:t>
        </w:r>
      </w:ins>
      <w:ins w:id="33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 xml:space="preserve"> The UE sends a Registration Request via the </w:t>
        </w:r>
      </w:ins>
      <w:ins w:id="34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 xml:space="preserve">target </w:t>
        </w:r>
      </w:ins>
      <w:ins w:id="35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 xml:space="preserve">non-3GPP </w:t>
        </w:r>
      </w:ins>
      <w:ins w:id="36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 xml:space="preserve">access network </w:t>
        </w:r>
      </w:ins>
      <w:ins w:id="37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>and request</w:t>
        </w:r>
      </w:ins>
      <w:ins w:id="38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>s</w:t>
        </w:r>
      </w:ins>
      <w:ins w:id="39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 xml:space="preserve"> </w:t>
        </w:r>
      </w:ins>
      <w:ins w:id="40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 xml:space="preserve">user-plane </w:t>
        </w:r>
      </w:ins>
      <w:ins w:id="41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 xml:space="preserve">establishment using the </w:t>
        </w:r>
      </w:ins>
      <w:ins w:id="42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>"</w:t>
        </w:r>
      </w:ins>
      <w:ins w:id="43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>PDU Sessions to be activated</w:t>
        </w:r>
      </w:ins>
      <w:ins w:id="44" w:author="Apostolis-r01" w:date="2022-08-18T13:20:00Z">
        <w:r w:rsidR="00F759BA" w:rsidRPr="00CF407E">
          <w:rPr>
            <w:rFonts w:eastAsiaTheme="minorEastAsia"/>
            <w:sz w:val="20"/>
            <w:szCs w:val="20"/>
          </w:rPr>
          <w:t>"</w:t>
        </w:r>
      </w:ins>
      <w:ins w:id="45" w:author="Apostolis-r01" w:date="2022-08-18T13:19:00Z">
        <w:r w:rsidR="00F759BA" w:rsidRPr="00CF407E">
          <w:rPr>
            <w:rFonts w:eastAsiaTheme="minorEastAsia"/>
            <w:sz w:val="20"/>
            <w:szCs w:val="20"/>
          </w:rPr>
          <w:t xml:space="preserve"> parameter.</w:t>
        </w:r>
      </w:ins>
    </w:p>
    <w:p w14:paraId="79842C59" w14:textId="77777777" w:rsidR="00F759BA" w:rsidRPr="00CF407E" w:rsidRDefault="00F759BA" w:rsidP="000F0CD5">
      <w:pPr>
        <w:pStyle w:val="B1"/>
        <w:rPr>
          <w:ins w:id="46" w:author="Apostolis-r01" w:date="2022-08-18T13:13:00Z"/>
          <w:rFonts w:eastAsiaTheme="minorEastAsia"/>
          <w:sz w:val="20"/>
          <w:szCs w:val="20"/>
        </w:rPr>
      </w:pPr>
    </w:p>
    <w:p w14:paraId="4261F4C1" w14:textId="3ADAAB7B" w:rsidR="000F0CD5" w:rsidRPr="00CF407E" w:rsidRDefault="000F0CD5">
      <w:pPr>
        <w:pStyle w:val="EditorsNote"/>
        <w:rPr>
          <w:ins w:id="47" w:author="Apostolis-r01" w:date="2022-08-18T13:08:00Z"/>
          <w:rStyle w:val="EditorsNoteChar"/>
          <w:rFonts w:eastAsiaTheme="minorEastAsia"/>
          <w:sz w:val="20"/>
          <w:szCs w:val="20"/>
          <w:rPrChange w:id="48" w:author="Paul Russell (Charter) final" w:date="2022-08-26T10:37:00Z">
            <w:rPr>
              <w:ins w:id="49" w:author="Apostolis-r01" w:date="2022-08-18T13:08:00Z"/>
              <w:rFonts w:eastAsiaTheme="minorEastAsia"/>
              <w:lang w:eastAsia="zh-CN"/>
            </w:rPr>
          </w:rPrChange>
        </w:rPr>
        <w:pPrChange w:id="50" w:author="Apostolis-r01" w:date="2022-08-18T13:13:00Z">
          <w:pPr>
            <w:pStyle w:val="B1"/>
          </w:pPr>
        </w:pPrChange>
      </w:pPr>
      <w:ins w:id="51" w:author="Apostolis-r01" w:date="2022-08-18T13:13:00Z">
        <w:r w:rsidRPr="00CF407E">
          <w:rPr>
            <w:rStyle w:val="EditorsNoteChar"/>
            <w:rFonts w:eastAsiaTheme="minorEastAsia"/>
            <w:sz w:val="20"/>
            <w:szCs w:val="20"/>
            <w:rPrChange w:id="52" w:author="Paul Russell (Charter) final" w:date="2022-08-26T10:37:00Z">
              <w:rPr>
                <w:rStyle w:val="EditorsNoteChar"/>
                <w:rFonts w:eastAsiaTheme="minorEastAsia"/>
              </w:rPr>
            </w:rPrChange>
          </w:rPr>
          <w:lastRenderedPageBreak/>
          <w:t xml:space="preserve">Editor’s note: </w:t>
        </w:r>
      </w:ins>
      <w:ins w:id="53" w:author="Apostolis-r01" w:date="2022-08-18T13:16:00Z">
        <w:r w:rsidR="00F759BA" w:rsidRPr="00CF407E">
          <w:rPr>
            <w:rStyle w:val="EditorsNoteChar"/>
            <w:rFonts w:eastAsiaTheme="minorEastAsia"/>
            <w:sz w:val="20"/>
            <w:szCs w:val="20"/>
            <w:rPrChange w:id="54" w:author="Paul Russell (Charter) final" w:date="2022-08-26T10:37:00Z">
              <w:rPr>
                <w:rStyle w:val="EditorsNoteChar"/>
                <w:rFonts w:eastAsiaTheme="minorEastAsia"/>
              </w:rPr>
            </w:rPrChange>
          </w:rPr>
          <w:t xml:space="preserve">It is FFS whether </w:t>
        </w:r>
      </w:ins>
      <w:ins w:id="55" w:author="Apostolis-r01" w:date="2022-08-18T13:15:00Z">
        <w:r w:rsidRPr="00CF407E">
          <w:rPr>
            <w:rStyle w:val="EditorsNoteChar"/>
            <w:rFonts w:eastAsiaTheme="minorEastAsia"/>
            <w:sz w:val="20"/>
            <w:szCs w:val="20"/>
            <w:rPrChange w:id="56" w:author="Paul Russell (Charter) final" w:date="2022-08-26T10:37:00Z">
              <w:rPr>
                <w:rStyle w:val="EditorsNoteChar"/>
                <w:rFonts w:eastAsiaTheme="minorEastAsia"/>
              </w:rPr>
            </w:rPrChange>
          </w:rPr>
          <w:t xml:space="preserve">a new registration type (e.g., </w:t>
        </w:r>
        <w:r w:rsidRPr="00CF407E">
          <w:rPr>
            <w:sz w:val="20"/>
            <w:szCs w:val="20"/>
            <w:lang w:eastAsia="ko-KR"/>
            <w:rPrChange w:id="57" w:author="Paul Russell (Charter) final" w:date="2022-08-26T10:37:00Z">
              <w:rPr>
                <w:lang w:eastAsia="ko-KR"/>
              </w:rPr>
            </w:rPrChange>
          </w:rPr>
          <w:t xml:space="preserve">Registration type = non-3GPP path switching) or a new </w:t>
        </w:r>
      </w:ins>
      <w:ins w:id="58" w:author="Apostolis-r01" w:date="2022-08-18T13:16:00Z">
        <w:r w:rsidRPr="00CF407E">
          <w:rPr>
            <w:sz w:val="20"/>
            <w:szCs w:val="20"/>
            <w:lang w:eastAsia="ko-KR"/>
            <w:rPrChange w:id="59" w:author="Paul Russell (Charter) final" w:date="2022-08-26T10:37:00Z">
              <w:rPr>
                <w:lang w:eastAsia="ko-KR"/>
              </w:rPr>
            </w:rPrChange>
          </w:rPr>
          <w:t xml:space="preserve">indication shall be used. </w:t>
        </w:r>
      </w:ins>
    </w:p>
    <w:p w14:paraId="202F923D" w14:textId="77777777" w:rsidR="00F759BA" w:rsidRPr="00CF407E" w:rsidRDefault="00F759BA" w:rsidP="000F0CD5">
      <w:pPr>
        <w:pStyle w:val="B1"/>
        <w:rPr>
          <w:ins w:id="60" w:author="Apostolis-r01" w:date="2022-08-18T13:17:00Z"/>
          <w:rFonts w:eastAsiaTheme="minorEastAsia"/>
          <w:sz w:val="20"/>
          <w:szCs w:val="20"/>
        </w:rPr>
      </w:pPr>
    </w:p>
    <w:p w14:paraId="7A8B0999" w14:textId="77777777" w:rsidR="0052452C" w:rsidRPr="00CF407E" w:rsidRDefault="0052452C" w:rsidP="0052452C">
      <w:pPr>
        <w:pStyle w:val="B1"/>
        <w:rPr>
          <w:ins w:id="61" w:author="Apostolis-r01" w:date="2022-08-18T17:32:00Z"/>
          <w:sz w:val="20"/>
          <w:szCs w:val="20"/>
          <w:lang w:eastAsia="ko-KR"/>
          <w:rPrChange w:id="62" w:author="Paul Russell (Charter) final" w:date="2022-08-26T10:37:00Z">
            <w:rPr>
              <w:ins w:id="63" w:author="Apostolis-r01" w:date="2022-08-18T17:32:00Z"/>
              <w:lang w:eastAsia="ko-KR"/>
            </w:rPr>
          </w:rPrChange>
        </w:rPr>
      </w:pPr>
      <w:ins w:id="64" w:author="Apostolis-r01" w:date="2022-08-18T17:32:00Z">
        <w:r w:rsidRPr="00CF407E">
          <w:rPr>
            <w:rFonts w:eastAsiaTheme="minorEastAsia"/>
            <w:sz w:val="20"/>
            <w:szCs w:val="20"/>
          </w:rPr>
          <w:t>2)</w:t>
        </w:r>
        <w:r w:rsidRPr="00CF407E">
          <w:rPr>
            <w:rFonts w:eastAsiaTheme="minorEastAsia"/>
            <w:sz w:val="20"/>
            <w:szCs w:val="20"/>
          </w:rPr>
          <w:tab/>
          <w:t>T</w:t>
        </w:r>
        <w:r w:rsidRPr="00CF407E">
          <w:rPr>
            <w:sz w:val="20"/>
            <w:szCs w:val="20"/>
            <w:lang w:eastAsia="ko-KR"/>
            <w:rPrChange w:id="65" w:author="Paul Russell (Charter) final" w:date="2022-08-26T10:37:00Z">
              <w:rPr>
                <w:lang w:eastAsia="ko-KR"/>
              </w:rPr>
            </w:rPrChange>
          </w:rPr>
          <w:t>he AMF updates the registration for non-3GPP access in UDM after the data traffic is switched to the new access.</w:t>
        </w:r>
      </w:ins>
    </w:p>
    <w:p w14:paraId="038CE6D6" w14:textId="77777777" w:rsidR="0052452C" w:rsidRPr="00CF407E" w:rsidRDefault="0052452C" w:rsidP="000F0CD5">
      <w:pPr>
        <w:pStyle w:val="B1"/>
        <w:rPr>
          <w:ins w:id="66" w:author="Apostolis-r02" w:date="2022-08-18T17:30:00Z"/>
          <w:rFonts w:eastAsiaTheme="minorEastAsia"/>
          <w:sz w:val="20"/>
          <w:szCs w:val="20"/>
        </w:rPr>
      </w:pPr>
    </w:p>
    <w:p w14:paraId="36D37DAF" w14:textId="4EEDF7C3" w:rsidR="00F37061" w:rsidRPr="00CF407E" w:rsidRDefault="0052452C">
      <w:pPr>
        <w:pStyle w:val="B1"/>
        <w:rPr>
          <w:ins w:id="67" w:author="Paul Russell (Charter) 2" w:date="2022-08-09T18:09:00Z"/>
          <w:rFonts w:eastAsiaTheme="minorEastAsia"/>
          <w:sz w:val="20"/>
          <w:szCs w:val="20"/>
          <w:rPrChange w:id="68" w:author="Paul Russell (Charter) final" w:date="2022-08-26T10:37:00Z">
            <w:rPr>
              <w:ins w:id="69" w:author="Paul Russell (Charter) 2" w:date="2022-08-09T18:09:00Z"/>
              <w:rFonts w:eastAsiaTheme="minorEastAsia"/>
              <w:lang w:eastAsia="zh-CN"/>
            </w:rPr>
          </w:rPrChange>
        </w:rPr>
      </w:pPr>
      <w:ins w:id="70" w:author="Apostolis-r01" w:date="2022-08-18T17:32:00Z">
        <w:r w:rsidRPr="00CF407E">
          <w:rPr>
            <w:rFonts w:eastAsiaTheme="minorEastAsia"/>
            <w:sz w:val="20"/>
            <w:szCs w:val="20"/>
          </w:rPr>
          <w:t>3</w:t>
        </w:r>
      </w:ins>
      <w:ins w:id="71" w:author="Apostolis-r01" w:date="2022-08-18T13:10:00Z">
        <w:r w:rsidR="000F0CD5" w:rsidRPr="00CF407E">
          <w:rPr>
            <w:rFonts w:eastAsiaTheme="minorEastAsia"/>
            <w:sz w:val="20"/>
            <w:szCs w:val="20"/>
            <w:rPrChange w:id="72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) </w:t>
        </w:r>
        <w:r w:rsidR="000F0CD5" w:rsidRPr="00CF407E">
          <w:rPr>
            <w:rFonts w:eastAsiaTheme="minorEastAsia"/>
            <w:sz w:val="20"/>
            <w:szCs w:val="20"/>
            <w:rPrChange w:id="73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ab/>
        </w:r>
      </w:ins>
      <w:ins w:id="74" w:author="Paul Russell (Charter) 2" w:date="2022-08-09T18:09:00Z">
        <w:r w:rsidR="00F37061" w:rsidRPr="00CF407E">
          <w:rPr>
            <w:rFonts w:eastAsiaTheme="minorEastAsia"/>
            <w:sz w:val="20"/>
            <w:szCs w:val="20"/>
            <w:rPrChange w:id="75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Path switching between any two </w:t>
        </w:r>
      </w:ins>
      <w:ins w:id="76" w:author="Paul Russell (Charter) 2" w:date="2022-08-09T18:29:00Z">
        <w:r w:rsidR="00AE3779" w:rsidRPr="00CF407E">
          <w:rPr>
            <w:rFonts w:eastAsiaTheme="minorEastAsia"/>
            <w:sz w:val="20"/>
            <w:szCs w:val="20"/>
            <w:rPrChange w:id="77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non-3GPP</w:t>
        </w:r>
      </w:ins>
      <w:ins w:id="78" w:author="Paul Russell (Charter) 2" w:date="2022-08-09T18:09:00Z">
        <w:r w:rsidR="00F37061" w:rsidRPr="00CF407E">
          <w:rPr>
            <w:rFonts w:eastAsiaTheme="minorEastAsia"/>
            <w:sz w:val="20"/>
            <w:szCs w:val="20"/>
            <w:rPrChange w:id="79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 accesses </w:t>
        </w:r>
      </w:ins>
      <w:ins w:id="80" w:author="Apostolis-r01" w:date="2022-08-18T17:33:00Z">
        <w:r w:rsidRPr="00CF407E">
          <w:rPr>
            <w:rFonts w:eastAsiaTheme="minorEastAsia"/>
            <w:sz w:val="20"/>
            <w:szCs w:val="20"/>
          </w:rPr>
          <w:t>shall be supported</w:t>
        </w:r>
      </w:ins>
      <w:ins w:id="81" w:author="Ericsson User2" w:date="2022-08-23T20:44:00Z">
        <w:r w:rsidR="00205782" w:rsidRPr="00CF407E">
          <w:rPr>
            <w:rFonts w:eastAsiaTheme="minorEastAsia"/>
            <w:sz w:val="20"/>
            <w:szCs w:val="20"/>
          </w:rPr>
          <w:t xml:space="preserve">, </w:t>
        </w:r>
      </w:ins>
      <w:ins w:id="82" w:author="Ericsson User3" w:date="2022-08-24T17:23:00Z">
        <w:r w:rsidR="004D2DA0" w:rsidRPr="00CF407E">
          <w:rPr>
            <w:rFonts w:eastAsiaTheme="minorEastAsia"/>
            <w:sz w:val="20"/>
            <w:szCs w:val="20"/>
            <w:rPrChange w:id="83" w:author="Paul Russell (Charter) final" w:date="2022-08-26T10:37:00Z">
              <w:rPr>
                <w:rFonts w:eastAsiaTheme="minorEastAsia"/>
                <w:sz w:val="20"/>
                <w:szCs w:val="20"/>
                <w:highlight w:val="cyan"/>
              </w:rPr>
            </w:rPrChange>
          </w:rPr>
          <w:t>(e</w:t>
        </w:r>
      </w:ins>
      <w:ins w:id="84" w:author="Paul Russell (Charter) 2" w:date="2022-08-09T18:09:00Z">
        <w:r w:rsidR="00F37061" w:rsidRPr="00CF407E">
          <w:rPr>
            <w:rFonts w:eastAsiaTheme="minorEastAsia"/>
            <w:sz w:val="20"/>
            <w:szCs w:val="20"/>
            <w:rPrChange w:id="85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.g., trusted to trusted, trusted to non-trusted, trusted to wireline, or any permutation)</w:t>
        </w:r>
        <w:del w:id="86" w:author="Apostolis-r01" w:date="2022-08-18T17:33:00Z">
          <w:r w:rsidR="00F37061" w:rsidRPr="00CF407E" w:rsidDel="0052452C">
            <w:rPr>
              <w:rFonts w:eastAsiaTheme="minorEastAsia"/>
              <w:sz w:val="20"/>
              <w:szCs w:val="20"/>
              <w:rPrChange w:id="87" w:author="Paul Russell (Charter) final" w:date="2022-08-26T10:37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565A8C7" w14:textId="77777777" w:rsidR="0052452C" w:rsidRPr="00CF407E" w:rsidRDefault="0052452C" w:rsidP="000F0CD5">
      <w:pPr>
        <w:pStyle w:val="B1"/>
        <w:rPr>
          <w:ins w:id="88" w:author="Apostolis-r01" w:date="2022-08-18T17:33:00Z"/>
          <w:rFonts w:eastAsiaTheme="minorEastAsia"/>
          <w:sz w:val="20"/>
          <w:szCs w:val="20"/>
        </w:rPr>
      </w:pPr>
    </w:p>
    <w:p w14:paraId="337F033C" w14:textId="77777777" w:rsidR="0052452C" w:rsidRPr="00CF407E" w:rsidRDefault="0052452C" w:rsidP="000F0CD5">
      <w:pPr>
        <w:pStyle w:val="B1"/>
        <w:rPr>
          <w:ins w:id="89" w:author="Apostolis-r01" w:date="2022-08-18T17:35:00Z"/>
          <w:rFonts w:eastAsiaTheme="minorEastAsia"/>
          <w:sz w:val="20"/>
          <w:szCs w:val="20"/>
        </w:rPr>
      </w:pPr>
    </w:p>
    <w:p w14:paraId="2644FE37" w14:textId="079093FA" w:rsidR="00750B6F" w:rsidRPr="00CF407E" w:rsidRDefault="00750B6F">
      <w:pPr>
        <w:pStyle w:val="B1"/>
        <w:rPr>
          <w:ins w:id="90" w:author="Ericsson User3" w:date="2022-08-24T17:25:00Z"/>
          <w:rFonts w:eastAsiaTheme="minorEastAsia"/>
          <w:sz w:val="20"/>
          <w:szCs w:val="20"/>
          <w:rPrChange w:id="91" w:author="Paul Russell (Charter) final" w:date="2022-08-26T10:37:00Z">
            <w:rPr>
              <w:ins w:id="92" w:author="Ericsson User3" w:date="2022-08-24T17:25:00Z"/>
              <w:rFonts w:eastAsiaTheme="minorEastAsia"/>
              <w:lang w:eastAsia="zh-CN"/>
            </w:rPr>
          </w:rPrChange>
        </w:rPr>
      </w:pPr>
      <w:ins w:id="93" w:author="Ericsson User3" w:date="2022-08-24T17:24:00Z">
        <w:r w:rsidRPr="00CF407E">
          <w:rPr>
            <w:rFonts w:eastAsiaTheme="minorEastAsia"/>
            <w:sz w:val="20"/>
            <w:szCs w:val="20"/>
          </w:rPr>
          <w:t xml:space="preserve">4) </w:t>
        </w:r>
        <w:r w:rsidRPr="00CF407E">
          <w:rPr>
            <w:rFonts w:eastAsiaTheme="minorEastAsia"/>
            <w:sz w:val="20"/>
            <w:szCs w:val="20"/>
          </w:rPr>
          <w:tab/>
        </w:r>
      </w:ins>
      <w:ins w:id="94" w:author="Paul Russell (Charter) 2" w:date="2022-08-09T15:37:00Z">
        <w:r w:rsidR="00886256" w:rsidRPr="00CF407E">
          <w:rPr>
            <w:rFonts w:eastAsiaTheme="minorEastAsia"/>
            <w:sz w:val="20"/>
            <w:szCs w:val="20"/>
            <w:rPrChange w:id="95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C</w:t>
        </w:r>
      </w:ins>
      <w:ins w:id="96" w:author="Paul Russell (Charter) 2" w:date="2022-08-09T15:33:00Z">
        <w:r w:rsidR="00C30180" w:rsidRPr="00CF407E">
          <w:rPr>
            <w:rFonts w:eastAsiaTheme="minorEastAsia"/>
            <w:sz w:val="20"/>
            <w:szCs w:val="20"/>
            <w:rPrChange w:id="97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>apability exchange between UE and network</w:t>
        </w:r>
      </w:ins>
      <w:ins w:id="98" w:author="Paul Russell (Charter) 2" w:date="2022-08-09T18:10:00Z">
        <w:r w:rsidR="00F37061" w:rsidRPr="00CF407E">
          <w:rPr>
            <w:rFonts w:eastAsiaTheme="minorEastAsia"/>
            <w:sz w:val="20"/>
            <w:szCs w:val="20"/>
            <w:rPrChange w:id="99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 shall be performed</w:t>
        </w:r>
      </w:ins>
    </w:p>
    <w:p w14:paraId="329515FF" w14:textId="77777777" w:rsidR="00E821C2" w:rsidRPr="00CF407E" w:rsidRDefault="00E821C2">
      <w:pPr>
        <w:pStyle w:val="B1"/>
        <w:rPr>
          <w:ins w:id="100" w:author="Paul Russell (Charter) 2" w:date="2022-08-09T18:17:00Z"/>
          <w:rFonts w:eastAsiaTheme="minorEastAsia"/>
          <w:sz w:val="20"/>
          <w:szCs w:val="20"/>
          <w:rPrChange w:id="101" w:author="Paul Russell (Charter) final" w:date="2022-08-26T10:37:00Z">
            <w:rPr>
              <w:ins w:id="102" w:author="Paul Russell (Charter) 2" w:date="2022-08-09T18:17:00Z"/>
              <w:lang w:val="en-GB" w:eastAsia="en-GB"/>
            </w:rPr>
          </w:rPrChange>
        </w:rPr>
        <w:pPrChange w:id="103" w:author="Apostolis-r01" w:date="2022-08-18T13:11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33D3C67C" w:rsidR="00C30180" w:rsidRPr="00CF407E" w:rsidRDefault="00F37061">
      <w:pPr>
        <w:pStyle w:val="EditorsNote"/>
        <w:rPr>
          <w:ins w:id="104" w:author="Paul Russell (Charter) 2" w:date="2022-08-09T15:33:00Z"/>
          <w:sz w:val="20"/>
          <w:szCs w:val="20"/>
          <w:rPrChange w:id="105" w:author="Paul Russell (Charter) final" w:date="2022-08-26T10:37:00Z">
            <w:rPr>
              <w:ins w:id="106" w:author="Paul Russell (Charter) 2" w:date="2022-08-09T15:33:00Z"/>
              <w:rFonts w:eastAsiaTheme="minorEastAsia"/>
              <w:lang w:eastAsia="zh-CN"/>
            </w:rPr>
          </w:rPrChange>
        </w:rPr>
        <w:pPrChange w:id="107" w:author="Ericsson User3" w:date="2022-08-24T17:25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108" w:author="Paul Russell (Charter) 2" w:date="2022-08-09T18:13:00Z">
        <w:r w:rsidRPr="00CF407E">
          <w:rPr>
            <w:sz w:val="20"/>
            <w:szCs w:val="20"/>
            <w:rPrChange w:id="109" w:author="Paul Russell (Charter) final" w:date="2022-08-26T10:3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110" w:author="Paul Russell (Charter) 2" w:date="2022-08-10T14:37:00Z">
        <w:r w:rsidR="00D44766" w:rsidRPr="00CF407E">
          <w:rPr>
            <w:sz w:val="20"/>
            <w:szCs w:val="20"/>
            <w:rPrChange w:id="111" w:author="Paul Russell (Charter) final" w:date="2022-08-26T10:37:00Z">
              <w:rPr>
                <w:lang w:val="en-GB" w:eastAsia="en-GB"/>
              </w:rPr>
            </w:rPrChange>
          </w:rPr>
          <w:t>It is FFS w</w:t>
        </w:r>
      </w:ins>
      <w:ins w:id="112" w:author="Paul Russell (Charter) 2" w:date="2022-08-09T18:13:00Z">
        <w:r w:rsidRPr="00CF407E">
          <w:rPr>
            <w:sz w:val="20"/>
            <w:szCs w:val="20"/>
            <w:rPrChange w:id="113" w:author="Paul Russell (Charter) final" w:date="2022-08-26T10:3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performed at </w:t>
        </w:r>
      </w:ins>
      <w:ins w:id="114" w:author="Paul Russell (Charter) 2" w:date="2022-08-09T18:15:00Z">
        <w:r w:rsidRPr="00CF407E">
          <w:rPr>
            <w:sz w:val="20"/>
            <w:szCs w:val="20"/>
            <w:rPrChange w:id="115" w:author="Paul Russell (Charter) final" w:date="2022-08-26T10:3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5G Mobility Management (5GMM) signaling </w:t>
        </w:r>
      </w:ins>
      <w:ins w:id="116" w:author="Ericsson User3" w:date="2022-08-24T17:22:00Z">
        <w:r w:rsidR="004D2DA0" w:rsidRPr="00CF407E">
          <w:rPr>
            <w:sz w:val="20"/>
            <w:szCs w:val="20"/>
            <w:rPrChange w:id="117" w:author="Paul Russell (Charter) final" w:date="2022-08-26T10:37:00Z">
              <w:rPr>
                <w:sz w:val="20"/>
                <w:szCs w:val="20"/>
                <w:highlight w:val="green"/>
              </w:rPr>
            </w:rPrChange>
          </w:rPr>
          <w:t xml:space="preserve">(Registration procedure) </w:t>
        </w:r>
      </w:ins>
      <w:ins w:id="118" w:author="Paul Russell (Charter) 2" w:date="2022-08-09T18:15:00Z">
        <w:r w:rsidRPr="00CF407E">
          <w:rPr>
            <w:sz w:val="20"/>
            <w:szCs w:val="20"/>
            <w:rPrChange w:id="119" w:author="Paul Russell (Charter) final" w:date="2022-08-26T10:3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or </w:t>
        </w:r>
      </w:ins>
      <w:ins w:id="120" w:author="Paul Russell (Charter) 2" w:date="2022-08-09T15:33:00Z">
        <w:r w:rsidR="00C30180" w:rsidRPr="00CF407E">
          <w:rPr>
            <w:sz w:val="20"/>
            <w:szCs w:val="20"/>
            <w:rPrChange w:id="121" w:author="Paul Russell (Charter) final" w:date="2022-08-26T10:3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5G Session Management (5GSM) </w:t>
        </w:r>
      </w:ins>
      <w:ins w:id="122" w:author="Paul Russell (Charter) 2" w:date="2022-08-09T18:13:00Z">
        <w:r w:rsidRPr="00CF407E">
          <w:rPr>
            <w:sz w:val="20"/>
            <w:szCs w:val="20"/>
            <w:rPrChange w:id="123" w:author="Paul Russell (Charter) final" w:date="2022-08-26T10:3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signaling </w:t>
        </w:r>
      </w:ins>
      <w:ins w:id="124" w:author="Paul Russell (Charter) 2" w:date="2022-08-09T18:14:00Z">
        <w:r w:rsidRPr="00CF407E">
          <w:rPr>
            <w:sz w:val="20"/>
            <w:szCs w:val="20"/>
            <w:rPrChange w:id="125" w:author="Paul Russell (Charter) final" w:date="2022-08-26T10:3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126" w:author="Paul Russell (Charter) 2" w:date="2022-08-09T18:15:00Z">
        <w:r w:rsidRPr="00CF407E">
          <w:rPr>
            <w:sz w:val="20"/>
            <w:szCs w:val="20"/>
            <w:rPrChange w:id="127" w:author="Paul Russell (Charter) final" w:date="2022-08-26T10:3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128" w:author="Paul Russell (Charter) 2" w:date="2022-08-09T18:14:00Z">
        <w:r w:rsidRPr="00CF407E">
          <w:rPr>
            <w:sz w:val="20"/>
            <w:szCs w:val="20"/>
            <w:rPrChange w:id="129" w:author="Paul Russell (Charter) final" w:date="2022-08-26T10:37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PDU Session establishment procedure)</w:t>
        </w:r>
      </w:ins>
      <w:ins w:id="130" w:author="Ericsson User3" w:date="2022-08-24T17:22:00Z">
        <w:r w:rsidR="004D2DA0" w:rsidRPr="00CF407E">
          <w:rPr>
            <w:sz w:val="20"/>
            <w:szCs w:val="20"/>
          </w:rPr>
          <w:t xml:space="preserve"> or both</w:t>
        </w:r>
      </w:ins>
      <w:ins w:id="131" w:author="Paul Russell (Charter) 2" w:date="2022-08-09T18:14:00Z">
        <w:r w:rsidRPr="00CF407E">
          <w:rPr>
            <w:sz w:val="20"/>
            <w:szCs w:val="20"/>
            <w:rPrChange w:id="132" w:author="Paul Russell (Charter) final" w:date="2022-08-26T10:37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133" w:author="Paul Russell (Charter) 2" w:date="2022-08-09T15:33:00Z">
        <w:r w:rsidR="00C30180" w:rsidRPr="00CF407E">
          <w:rPr>
            <w:sz w:val="20"/>
            <w:szCs w:val="20"/>
            <w:rPrChange w:id="134" w:author="Paul Russell (Charter) final" w:date="2022-08-26T10:37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223ACB9E" w14:textId="77777777" w:rsidR="0052452C" w:rsidRPr="00CF407E" w:rsidRDefault="0052452C" w:rsidP="000F0CD5">
      <w:pPr>
        <w:pStyle w:val="B1"/>
        <w:rPr>
          <w:ins w:id="135" w:author="Apostolis-r01" w:date="2022-08-18T17:32:00Z"/>
          <w:rFonts w:eastAsiaTheme="minorEastAsia"/>
          <w:sz w:val="20"/>
          <w:szCs w:val="20"/>
        </w:rPr>
      </w:pPr>
    </w:p>
    <w:p w14:paraId="55EB2A87" w14:textId="77777777" w:rsidR="00C30180" w:rsidRPr="004877D2" w:rsidRDefault="00C30180">
      <w:pPr>
        <w:pStyle w:val="B1"/>
        <w:rPr>
          <w:lang w:val="x-none"/>
        </w:rPr>
        <w:pPrChange w:id="136" w:author="Apostolis-r01" w:date="2022-08-18T13:10:00Z">
          <w:pPr/>
        </w:pPrChange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A5629" w14:textId="77777777" w:rsidR="002C07E3" w:rsidRDefault="002C07E3">
      <w:r>
        <w:separator/>
      </w:r>
    </w:p>
    <w:p w14:paraId="02685949" w14:textId="77777777" w:rsidR="002C07E3" w:rsidRDefault="002C07E3"/>
  </w:endnote>
  <w:endnote w:type="continuationSeparator" w:id="0">
    <w:p w14:paraId="4992A0D4" w14:textId="77777777" w:rsidR="002C07E3" w:rsidRDefault="002C07E3">
      <w:r>
        <w:continuationSeparator/>
      </w:r>
    </w:p>
    <w:p w14:paraId="1930BF9B" w14:textId="77777777" w:rsidR="002C07E3" w:rsidRDefault="002C0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1553" w14:textId="77777777" w:rsidR="002C07E3" w:rsidRDefault="002C07E3">
      <w:r>
        <w:separator/>
      </w:r>
    </w:p>
    <w:p w14:paraId="1E170153" w14:textId="77777777" w:rsidR="002C07E3" w:rsidRDefault="002C07E3"/>
  </w:footnote>
  <w:footnote w:type="continuationSeparator" w:id="0">
    <w:p w14:paraId="08C9D7BA" w14:textId="77777777" w:rsidR="002C07E3" w:rsidRDefault="002C07E3">
      <w:r>
        <w:continuationSeparator/>
      </w:r>
    </w:p>
    <w:p w14:paraId="42659F10" w14:textId="77777777" w:rsidR="002C07E3" w:rsidRDefault="002C07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8A2E8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FC7A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D426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2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F296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E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4ECF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DE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4CF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9E6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C00"/>
    <w:multiLevelType w:val="hybridMultilevel"/>
    <w:tmpl w:val="2D767894"/>
    <w:lvl w:ilvl="0" w:tplc="7DB85FDE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052893">
    <w:abstractNumId w:val="27"/>
  </w:num>
  <w:num w:numId="2" w16cid:durableId="1217163811">
    <w:abstractNumId w:val="20"/>
  </w:num>
  <w:num w:numId="3" w16cid:durableId="1209610204">
    <w:abstractNumId w:val="11"/>
  </w:num>
  <w:num w:numId="4" w16cid:durableId="1256136263">
    <w:abstractNumId w:val="17"/>
  </w:num>
  <w:num w:numId="5" w16cid:durableId="122625280">
    <w:abstractNumId w:val="26"/>
  </w:num>
  <w:num w:numId="6" w16cid:durableId="2095927620">
    <w:abstractNumId w:val="35"/>
  </w:num>
  <w:num w:numId="7" w16cid:durableId="252862493">
    <w:abstractNumId w:val="22"/>
  </w:num>
  <w:num w:numId="8" w16cid:durableId="849832565">
    <w:abstractNumId w:val="25"/>
  </w:num>
  <w:num w:numId="9" w16cid:durableId="516193700">
    <w:abstractNumId w:val="28"/>
  </w:num>
  <w:num w:numId="10" w16cid:durableId="366415566">
    <w:abstractNumId w:val="38"/>
  </w:num>
  <w:num w:numId="11" w16cid:durableId="1269316733">
    <w:abstractNumId w:val="23"/>
  </w:num>
  <w:num w:numId="12" w16cid:durableId="165678185">
    <w:abstractNumId w:val="10"/>
  </w:num>
  <w:num w:numId="13" w16cid:durableId="248000907">
    <w:abstractNumId w:val="15"/>
  </w:num>
  <w:num w:numId="14" w16cid:durableId="232080563">
    <w:abstractNumId w:val="24"/>
  </w:num>
  <w:num w:numId="15" w16cid:durableId="821577019">
    <w:abstractNumId w:val="34"/>
  </w:num>
  <w:num w:numId="16" w16cid:durableId="59714181">
    <w:abstractNumId w:val="36"/>
  </w:num>
  <w:num w:numId="17" w16cid:durableId="1376008113">
    <w:abstractNumId w:val="31"/>
  </w:num>
  <w:num w:numId="18" w16cid:durableId="1171917141">
    <w:abstractNumId w:val="37"/>
  </w:num>
  <w:num w:numId="19" w16cid:durableId="1684042973">
    <w:abstractNumId w:val="18"/>
  </w:num>
  <w:num w:numId="20" w16cid:durableId="924731444">
    <w:abstractNumId w:val="12"/>
  </w:num>
  <w:num w:numId="21" w16cid:durableId="2015641055">
    <w:abstractNumId w:val="14"/>
  </w:num>
  <w:num w:numId="22" w16cid:durableId="1363552255">
    <w:abstractNumId w:val="19"/>
  </w:num>
  <w:num w:numId="23" w16cid:durableId="70277409">
    <w:abstractNumId w:val="16"/>
  </w:num>
  <w:num w:numId="24" w16cid:durableId="2027053107">
    <w:abstractNumId w:val="21"/>
  </w:num>
  <w:num w:numId="25" w16cid:durableId="438449980">
    <w:abstractNumId w:val="32"/>
  </w:num>
  <w:num w:numId="26" w16cid:durableId="2097819370">
    <w:abstractNumId w:val="30"/>
  </w:num>
  <w:num w:numId="27" w16cid:durableId="1306933428">
    <w:abstractNumId w:val="33"/>
  </w:num>
  <w:num w:numId="28" w16cid:durableId="1655181699">
    <w:abstractNumId w:val="13"/>
  </w:num>
  <w:num w:numId="29" w16cid:durableId="1913077475">
    <w:abstractNumId w:val="9"/>
  </w:num>
  <w:num w:numId="30" w16cid:durableId="971597998">
    <w:abstractNumId w:val="7"/>
  </w:num>
  <w:num w:numId="31" w16cid:durableId="507066061">
    <w:abstractNumId w:val="6"/>
  </w:num>
  <w:num w:numId="32" w16cid:durableId="442579886">
    <w:abstractNumId w:val="5"/>
  </w:num>
  <w:num w:numId="33" w16cid:durableId="1099136149">
    <w:abstractNumId w:val="4"/>
  </w:num>
  <w:num w:numId="34" w16cid:durableId="44066660">
    <w:abstractNumId w:val="8"/>
  </w:num>
  <w:num w:numId="35" w16cid:durableId="1094131235">
    <w:abstractNumId w:val="3"/>
  </w:num>
  <w:num w:numId="36" w16cid:durableId="1326279343">
    <w:abstractNumId w:val="2"/>
  </w:num>
  <w:num w:numId="37" w16cid:durableId="1802190721">
    <w:abstractNumId w:val="1"/>
  </w:num>
  <w:num w:numId="38" w16cid:durableId="1802574936">
    <w:abstractNumId w:val="0"/>
  </w:num>
  <w:num w:numId="39" w16cid:durableId="1945070695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  <w15:person w15:author="Apostolis-r01">
    <w15:presenceInfo w15:providerId="None" w15:userId="Apostolis-r01"/>
  </w15:person>
  <w15:person w15:author="Paul Russell (Charter) final">
    <w15:presenceInfo w15:providerId="None" w15:userId="Paul Russell (Charter) final"/>
  </w15:person>
  <w15:person w15:author="Apostolis-r02">
    <w15:presenceInfo w15:providerId="None" w15:userId="Apostolis-r02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E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0CD5"/>
    <w:rsid w:val="000F3035"/>
    <w:rsid w:val="000F500C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782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AD9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502"/>
    <w:rsid w:val="002B46FF"/>
    <w:rsid w:val="002B5DAE"/>
    <w:rsid w:val="002B6238"/>
    <w:rsid w:val="002C071F"/>
    <w:rsid w:val="002C07E3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F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B14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0F1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DA0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2C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3B6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0613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0B6F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5DB4"/>
    <w:rsid w:val="00947C57"/>
    <w:rsid w:val="00950198"/>
    <w:rsid w:val="00950B60"/>
    <w:rsid w:val="00950FCA"/>
    <w:rsid w:val="00951074"/>
    <w:rsid w:val="009519B2"/>
    <w:rsid w:val="00951BDD"/>
    <w:rsid w:val="00952A59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33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90B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07E"/>
    <w:rsid w:val="00CF41E5"/>
    <w:rsid w:val="00CF467F"/>
    <w:rsid w:val="00CF5694"/>
    <w:rsid w:val="00CF571A"/>
    <w:rsid w:val="00CF5721"/>
    <w:rsid w:val="00CF65AA"/>
    <w:rsid w:val="00CF6C58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64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67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59B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Russell (Charter) final</cp:lastModifiedBy>
  <cp:revision>5</cp:revision>
  <cp:lastPrinted>2018-08-13T16:59:00Z</cp:lastPrinted>
  <dcterms:created xsi:type="dcterms:W3CDTF">2022-08-26T09:51:00Z</dcterms:created>
  <dcterms:modified xsi:type="dcterms:W3CDTF">2022-08-26T14:54:00Z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